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26A45" w14:textId="60595145" w:rsidR="007D2463" w:rsidRDefault="007D2463" w:rsidP="007D2463">
      <w:pPr>
        <w:tabs>
          <w:tab w:val="left" w:pos="1985"/>
        </w:tabs>
        <w:spacing w:after="0"/>
        <w:jc w:val="both"/>
        <w:rPr>
          <w:rFonts w:ascii="Arial" w:hAnsi="Arial" w:cs="Arial"/>
          <w:b/>
          <w:sz w:val="24"/>
          <w:lang w:val="en-US"/>
        </w:rPr>
      </w:pPr>
      <w:bookmarkStart w:id="0" w:name="_Toc517265020"/>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695219" w:rsidRPr="00695219">
        <w:rPr>
          <w:rFonts w:ascii="Arial" w:hAnsi="Arial" w:cs="Arial"/>
          <w:b/>
          <w:sz w:val="24"/>
          <w:lang w:val="en-US"/>
        </w:rPr>
        <w:t>13249</w:t>
      </w:r>
      <w:bookmarkStart w:id="1" w:name="_GoBack"/>
      <w:bookmarkEnd w:id="1"/>
    </w:p>
    <w:p w14:paraId="7EA3AA6F" w14:textId="77777777" w:rsidR="007D2463" w:rsidRDefault="007D2463" w:rsidP="007D2463">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67CE6E91" w14:textId="77777777" w:rsidR="007D2463" w:rsidRDefault="007D2463" w:rsidP="007D2463">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D2463" w14:paraId="13B07318" w14:textId="77777777" w:rsidTr="007D2463">
        <w:tc>
          <w:tcPr>
            <w:tcW w:w="9641" w:type="dxa"/>
            <w:gridSpan w:val="9"/>
            <w:tcBorders>
              <w:top w:val="single" w:sz="4" w:space="0" w:color="auto"/>
              <w:left w:val="single" w:sz="4" w:space="0" w:color="auto"/>
              <w:bottom w:val="nil"/>
              <w:right w:val="single" w:sz="4" w:space="0" w:color="auto"/>
            </w:tcBorders>
            <w:hideMark/>
          </w:tcPr>
          <w:p w14:paraId="75748F75" w14:textId="77777777" w:rsidR="007D2463" w:rsidRDefault="007D2463">
            <w:pPr>
              <w:pStyle w:val="CRCoverPage"/>
              <w:spacing w:after="0"/>
              <w:jc w:val="right"/>
              <w:rPr>
                <w:i/>
                <w:noProof/>
              </w:rPr>
            </w:pPr>
            <w:r>
              <w:rPr>
                <w:i/>
                <w:noProof/>
                <w:sz w:val="14"/>
              </w:rPr>
              <w:t>CR-Form-v11.2</w:t>
            </w:r>
          </w:p>
        </w:tc>
      </w:tr>
      <w:tr w:rsidR="007D2463" w14:paraId="6223BD8F" w14:textId="77777777" w:rsidTr="007D2463">
        <w:tc>
          <w:tcPr>
            <w:tcW w:w="9641" w:type="dxa"/>
            <w:gridSpan w:val="9"/>
            <w:tcBorders>
              <w:top w:val="nil"/>
              <w:left w:val="single" w:sz="4" w:space="0" w:color="auto"/>
              <w:bottom w:val="nil"/>
              <w:right w:val="single" w:sz="4" w:space="0" w:color="auto"/>
            </w:tcBorders>
            <w:hideMark/>
          </w:tcPr>
          <w:p w14:paraId="733C0F4C" w14:textId="182E2A3C" w:rsidR="007D2463" w:rsidRDefault="0052022C">
            <w:pPr>
              <w:pStyle w:val="CRCoverPage"/>
              <w:spacing w:after="0"/>
              <w:jc w:val="center"/>
              <w:rPr>
                <w:noProof/>
              </w:rPr>
            </w:pPr>
            <w:r>
              <w:rPr>
                <w:b/>
                <w:noProof/>
                <w:color w:val="FF0000"/>
                <w:sz w:val="32"/>
              </w:rPr>
              <w:t xml:space="preserve">DRAFT </w:t>
            </w:r>
            <w:r w:rsidR="007D2463">
              <w:rPr>
                <w:b/>
                <w:noProof/>
                <w:sz w:val="32"/>
              </w:rPr>
              <w:t>CHANGE REQUEST</w:t>
            </w:r>
          </w:p>
        </w:tc>
      </w:tr>
      <w:tr w:rsidR="007D2463" w14:paraId="041420C7" w14:textId="77777777" w:rsidTr="007D2463">
        <w:tc>
          <w:tcPr>
            <w:tcW w:w="9641" w:type="dxa"/>
            <w:gridSpan w:val="9"/>
            <w:tcBorders>
              <w:top w:val="nil"/>
              <w:left w:val="single" w:sz="4" w:space="0" w:color="auto"/>
              <w:bottom w:val="nil"/>
              <w:right w:val="single" w:sz="4" w:space="0" w:color="auto"/>
            </w:tcBorders>
          </w:tcPr>
          <w:p w14:paraId="102C06F8" w14:textId="77777777" w:rsidR="007D2463" w:rsidRDefault="007D2463">
            <w:pPr>
              <w:pStyle w:val="CRCoverPage"/>
              <w:spacing w:after="0"/>
              <w:rPr>
                <w:noProof/>
                <w:sz w:val="8"/>
                <w:szCs w:val="8"/>
              </w:rPr>
            </w:pPr>
          </w:p>
        </w:tc>
      </w:tr>
      <w:tr w:rsidR="007D2463" w14:paraId="224B0476" w14:textId="77777777" w:rsidTr="007D2463">
        <w:tc>
          <w:tcPr>
            <w:tcW w:w="142" w:type="dxa"/>
            <w:tcBorders>
              <w:top w:val="nil"/>
              <w:left w:val="single" w:sz="4" w:space="0" w:color="auto"/>
              <w:bottom w:val="nil"/>
              <w:right w:val="nil"/>
            </w:tcBorders>
          </w:tcPr>
          <w:p w14:paraId="133A2D1D" w14:textId="77777777" w:rsidR="007D2463" w:rsidRDefault="007D2463">
            <w:pPr>
              <w:pStyle w:val="CRCoverPage"/>
              <w:spacing w:after="0"/>
              <w:jc w:val="right"/>
              <w:rPr>
                <w:noProof/>
              </w:rPr>
            </w:pPr>
          </w:p>
        </w:tc>
        <w:tc>
          <w:tcPr>
            <w:tcW w:w="2126" w:type="dxa"/>
            <w:shd w:val="pct30" w:color="FFFF00" w:fill="auto"/>
            <w:hideMark/>
          </w:tcPr>
          <w:p w14:paraId="39E17B91" w14:textId="24915551" w:rsidR="007D2463" w:rsidRDefault="0052022C">
            <w:pPr>
              <w:pStyle w:val="CRCoverPage"/>
              <w:spacing w:after="0"/>
              <w:rPr>
                <w:b/>
                <w:noProof/>
                <w:sz w:val="28"/>
              </w:rPr>
            </w:pPr>
            <w:r>
              <w:rPr>
                <w:b/>
                <w:noProof/>
                <w:sz w:val="28"/>
              </w:rPr>
              <w:t>38-213</w:t>
            </w:r>
          </w:p>
        </w:tc>
        <w:tc>
          <w:tcPr>
            <w:tcW w:w="709" w:type="dxa"/>
            <w:hideMark/>
          </w:tcPr>
          <w:p w14:paraId="1A4E2ED6" w14:textId="77777777" w:rsidR="007D2463" w:rsidRDefault="007D2463">
            <w:pPr>
              <w:pStyle w:val="CRCoverPage"/>
              <w:spacing w:after="0"/>
              <w:jc w:val="center"/>
              <w:rPr>
                <w:noProof/>
              </w:rPr>
            </w:pPr>
            <w:r>
              <w:rPr>
                <w:b/>
                <w:noProof/>
                <w:sz w:val="28"/>
              </w:rPr>
              <w:t>CR</w:t>
            </w:r>
          </w:p>
        </w:tc>
        <w:tc>
          <w:tcPr>
            <w:tcW w:w="1276" w:type="dxa"/>
            <w:shd w:val="pct30" w:color="FFFF00" w:fill="auto"/>
            <w:hideMark/>
          </w:tcPr>
          <w:p w14:paraId="44679452" w14:textId="0662EB1B" w:rsidR="007D2463" w:rsidRDefault="007D2463">
            <w:pPr>
              <w:pStyle w:val="CRCoverPage"/>
              <w:spacing w:after="0"/>
              <w:rPr>
                <w:noProof/>
              </w:rPr>
            </w:pPr>
          </w:p>
        </w:tc>
        <w:tc>
          <w:tcPr>
            <w:tcW w:w="709" w:type="dxa"/>
            <w:hideMark/>
          </w:tcPr>
          <w:p w14:paraId="54B1D9B1" w14:textId="77777777" w:rsidR="007D2463" w:rsidRDefault="007D2463">
            <w:pPr>
              <w:pStyle w:val="CRCoverPage"/>
              <w:tabs>
                <w:tab w:val="right" w:pos="625"/>
              </w:tabs>
              <w:spacing w:after="0"/>
              <w:jc w:val="center"/>
              <w:rPr>
                <w:noProof/>
              </w:rPr>
            </w:pPr>
            <w:r>
              <w:rPr>
                <w:b/>
                <w:bCs/>
                <w:noProof/>
                <w:sz w:val="28"/>
              </w:rPr>
              <w:t>rev</w:t>
            </w:r>
          </w:p>
        </w:tc>
        <w:tc>
          <w:tcPr>
            <w:tcW w:w="425" w:type="dxa"/>
            <w:shd w:val="pct30" w:color="FFFF00" w:fill="auto"/>
            <w:hideMark/>
          </w:tcPr>
          <w:p w14:paraId="45F93537" w14:textId="77777777" w:rsidR="007D2463" w:rsidRDefault="007D2463">
            <w:pPr>
              <w:pStyle w:val="CRCoverPage"/>
              <w:spacing w:after="0"/>
              <w:jc w:val="center"/>
              <w:rPr>
                <w:b/>
                <w:noProof/>
              </w:rPr>
            </w:pPr>
            <w:r>
              <w:rPr>
                <w:b/>
                <w:noProof/>
                <w:sz w:val="32"/>
              </w:rPr>
              <w:t>-</w:t>
            </w:r>
          </w:p>
        </w:tc>
        <w:tc>
          <w:tcPr>
            <w:tcW w:w="2693" w:type="dxa"/>
            <w:hideMark/>
          </w:tcPr>
          <w:p w14:paraId="047B57A0" w14:textId="77777777" w:rsidR="007D2463" w:rsidRDefault="007D246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ADD4409" w14:textId="2D6561D0" w:rsidR="007D2463" w:rsidRDefault="0052022C">
            <w:pPr>
              <w:pStyle w:val="CRCoverPage"/>
              <w:spacing w:after="0"/>
              <w:jc w:val="center"/>
              <w:rPr>
                <w:noProof/>
              </w:rPr>
            </w:pPr>
            <w:r w:rsidRPr="0052022C">
              <w:rPr>
                <w:b/>
                <w:noProof/>
                <w:sz w:val="24"/>
              </w:rPr>
              <w:t>R1-1812092</w:t>
            </w:r>
          </w:p>
        </w:tc>
        <w:tc>
          <w:tcPr>
            <w:tcW w:w="143" w:type="dxa"/>
            <w:tcBorders>
              <w:top w:val="nil"/>
              <w:left w:val="nil"/>
              <w:bottom w:val="nil"/>
              <w:right w:val="single" w:sz="4" w:space="0" w:color="auto"/>
            </w:tcBorders>
          </w:tcPr>
          <w:p w14:paraId="6587B581" w14:textId="77777777" w:rsidR="007D2463" w:rsidRDefault="007D2463">
            <w:pPr>
              <w:pStyle w:val="CRCoverPage"/>
              <w:spacing w:after="0"/>
              <w:rPr>
                <w:noProof/>
              </w:rPr>
            </w:pPr>
          </w:p>
        </w:tc>
      </w:tr>
      <w:tr w:rsidR="007D2463" w14:paraId="431F38EA" w14:textId="77777777" w:rsidTr="007D2463">
        <w:tc>
          <w:tcPr>
            <w:tcW w:w="9641" w:type="dxa"/>
            <w:gridSpan w:val="9"/>
            <w:tcBorders>
              <w:top w:val="nil"/>
              <w:left w:val="single" w:sz="4" w:space="0" w:color="auto"/>
              <w:bottom w:val="nil"/>
              <w:right w:val="single" w:sz="4" w:space="0" w:color="auto"/>
            </w:tcBorders>
          </w:tcPr>
          <w:p w14:paraId="32F6DA3E" w14:textId="77777777" w:rsidR="007D2463" w:rsidRDefault="007D2463">
            <w:pPr>
              <w:pStyle w:val="CRCoverPage"/>
              <w:spacing w:after="0"/>
              <w:rPr>
                <w:noProof/>
              </w:rPr>
            </w:pPr>
          </w:p>
        </w:tc>
      </w:tr>
      <w:tr w:rsidR="007D2463" w14:paraId="227C75DD" w14:textId="77777777" w:rsidTr="007D2463">
        <w:tc>
          <w:tcPr>
            <w:tcW w:w="9641" w:type="dxa"/>
            <w:gridSpan w:val="9"/>
            <w:tcBorders>
              <w:top w:val="single" w:sz="4" w:space="0" w:color="auto"/>
              <w:left w:val="nil"/>
              <w:bottom w:val="nil"/>
              <w:right w:val="nil"/>
            </w:tcBorders>
            <w:hideMark/>
          </w:tcPr>
          <w:p w14:paraId="1FD75249" w14:textId="77777777" w:rsidR="007D2463" w:rsidRDefault="007D246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D2463" w14:paraId="0DDE9B9D" w14:textId="77777777" w:rsidTr="007D2463">
        <w:tc>
          <w:tcPr>
            <w:tcW w:w="9641" w:type="dxa"/>
            <w:gridSpan w:val="9"/>
          </w:tcPr>
          <w:p w14:paraId="1BC273BB" w14:textId="77777777" w:rsidR="007D2463" w:rsidRDefault="007D2463">
            <w:pPr>
              <w:pStyle w:val="CRCoverPage"/>
              <w:spacing w:after="0"/>
              <w:rPr>
                <w:noProof/>
                <w:sz w:val="8"/>
                <w:szCs w:val="8"/>
              </w:rPr>
            </w:pPr>
          </w:p>
        </w:tc>
      </w:tr>
    </w:tbl>
    <w:p w14:paraId="30047EDF"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2463" w14:paraId="31B9EE9A" w14:textId="77777777" w:rsidTr="007D2463">
        <w:tc>
          <w:tcPr>
            <w:tcW w:w="2835" w:type="dxa"/>
            <w:hideMark/>
          </w:tcPr>
          <w:p w14:paraId="37840AA0" w14:textId="77777777" w:rsidR="007D2463" w:rsidRDefault="007D2463">
            <w:pPr>
              <w:pStyle w:val="CRCoverPage"/>
              <w:tabs>
                <w:tab w:val="right" w:pos="2751"/>
              </w:tabs>
              <w:spacing w:after="0"/>
              <w:rPr>
                <w:b/>
                <w:i/>
                <w:noProof/>
              </w:rPr>
            </w:pPr>
            <w:r>
              <w:rPr>
                <w:b/>
                <w:i/>
                <w:noProof/>
              </w:rPr>
              <w:t>Proposed change affects:</w:t>
            </w:r>
          </w:p>
        </w:tc>
        <w:tc>
          <w:tcPr>
            <w:tcW w:w="1418" w:type="dxa"/>
            <w:hideMark/>
          </w:tcPr>
          <w:p w14:paraId="5F987F41" w14:textId="77777777" w:rsidR="007D2463" w:rsidRDefault="007D2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6C65D" w14:textId="77777777" w:rsidR="007D2463" w:rsidRDefault="007D2463">
            <w:pPr>
              <w:pStyle w:val="CRCoverPage"/>
              <w:spacing w:after="0"/>
              <w:jc w:val="center"/>
              <w:rPr>
                <w:b/>
                <w:caps/>
                <w:noProof/>
              </w:rPr>
            </w:pPr>
          </w:p>
        </w:tc>
        <w:tc>
          <w:tcPr>
            <w:tcW w:w="709" w:type="dxa"/>
            <w:tcBorders>
              <w:top w:val="nil"/>
              <w:left w:val="single" w:sz="4" w:space="0" w:color="auto"/>
              <w:bottom w:val="nil"/>
              <w:right w:val="nil"/>
            </w:tcBorders>
            <w:hideMark/>
          </w:tcPr>
          <w:p w14:paraId="3404D140" w14:textId="77777777" w:rsidR="007D2463" w:rsidRDefault="007D2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C5AA5" w14:textId="4517F2DE" w:rsidR="007D2463" w:rsidRDefault="00732774">
            <w:pPr>
              <w:pStyle w:val="CRCoverPage"/>
              <w:spacing w:after="0"/>
              <w:jc w:val="center"/>
              <w:rPr>
                <w:b/>
                <w:caps/>
                <w:noProof/>
              </w:rPr>
            </w:pPr>
            <w:r>
              <w:rPr>
                <w:b/>
                <w:caps/>
                <w:noProof/>
              </w:rPr>
              <w:t>x</w:t>
            </w:r>
          </w:p>
        </w:tc>
        <w:tc>
          <w:tcPr>
            <w:tcW w:w="2126" w:type="dxa"/>
            <w:hideMark/>
          </w:tcPr>
          <w:p w14:paraId="1B8E2FFB" w14:textId="77777777" w:rsidR="007D2463" w:rsidRDefault="007D2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60F6" w14:textId="42CD0FE8" w:rsidR="007D2463" w:rsidRDefault="00732774">
            <w:pPr>
              <w:pStyle w:val="CRCoverPage"/>
              <w:spacing w:after="0"/>
              <w:jc w:val="center"/>
              <w:rPr>
                <w:b/>
                <w:caps/>
                <w:noProof/>
              </w:rPr>
            </w:pPr>
            <w:r>
              <w:rPr>
                <w:b/>
                <w:caps/>
                <w:noProof/>
              </w:rPr>
              <w:t>x</w:t>
            </w:r>
          </w:p>
        </w:tc>
        <w:tc>
          <w:tcPr>
            <w:tcW w:w="1418" w:type="dxa"/>
            <w:hideMark/>
          </w:tcPr>
          <w:p w14:paraId="203BA0B9" w14:textId="77777777" w:rsidR="007D2463" w:rsidRDefault="007D2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1AD81" w14:textId="77777777" w:rsidR="007D2463" w:rsidRDefault="007D2463">
            <w:pPr>
              <w:pStyle w:val="CRCoverPage"/>
              <w:spacing w:after="0"/>
              <w:jc w:val="center"/>
              <w:rPr>
                <w:b/>
                <w:bCs/>
                <w:caps/>
                <w:noProof/>
              </w:rPr>
            </w:pPr>
          </w:p>
        </w:tc>
      </w:tr>
    </w:tbl>
    <w:p w14:paraId="45036163"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D2463" w14:paraId="1D530E31" w14:textId="77777777" w:rsidTr="007D2463">
        <w:tc>
          <w:tcPr>
            <w:tcW w:w="9641" w:type="dxa"/>
            <w:gridSpan w:val="11"/>
          </w:tcPr>
          <w:p w14:paraId="2DBBEBD5" w14:textId="77777777" w:rsidR="007D2463" w:rsidRDefault="007D2463">
            <w:pPr>
              <w:pStyle w:val="CRCoverPage"/>
              <w:spacing w:after="0"/>
              <w:rPr>
                <w:noProof/>
                <w:sz w:val="8"/>
                <w:szCs w:val="8"/>
              </w:rPr>
            </w:pPr>
          </w:p>
        </w:tc>
      </w:tr>
      <w:tr w:rsidR="007D2463" w14:paraId="0D9C9515" w14:textId="77777777" w:rsidTr="007D2463">
        <w:tc>
          <w:tcPr>
            <w:tcW w:w="1843" w:type="dxa"/>
            <w:tcBorders>
              <w:top w:val="single" w:sz="4" w:space="0" w:color="auto"/>
              <w:left w:val="single" w:sz="4" w:space="0" w:color="auto"/>
              <w:bottom w:val="nil"/>
              <w:right w:val="nil"/>
            </w:tcBorders>
            <w:hideMark/>
          </w:tcPr>
          <w:p w14:paraId="1654300A" w14:textId="77777777" w:rsidR="007D2463" w:rsidRDefault="007D24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6C3B8FD" w14:textId="30AAB088" w:rsidR="007D2463" w:rsidRDefault="009432D5">
            <w:pPr>
              <w:pStyle w:val="CRCoverPage"/>
              <w:spacing w:after="0"/>
              <w:ind w:left="100"/>
              <w:rPr>
                <w:noProof/>
              </w:rPr>
            </w:pPr>
            <w:r>
              <w:rPr>
                <w:noProof/>
              </w:rPr>
              <w:t>Correction to 38.213 on TCI states and spatial relations after contention-based link recovery</w:t>
            </w:r>
          </w:p>
        </w:tc>
      </w:tr>
      <w:tr w:rsidR="007D2463" w14:paraId="2DA2644E" w14:textId="77777777" w:rsidTr="007D2463">
        <w:tc>
          <w:tcPr>
            <w:tcW w:w="1843" w:type="dxa"/>
            <w:tcBorders>
              <w:top w:val="nil"/>
              <w:left w:val="single" w:sz="4" w:space="0" w:color="auto"/>
              <w:bottom w:val="nil"/>
              <w:right w:val="nil"/>
            </w:tcBorders>
          </w:tcPr>
          <w:p w14:paraId="4B1011EE"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28CC65B" w14:textId="77777777" w:rsidR="007D2463" w:rsidRDefault="007D2463">
            <w:pPr>
              <w:pStyle w:val="CRCoverPage"/>
              <w:spacing w:after="0"/>
              <w:rPr>
                <w:noProof/>
                <w:sz w:val="8"/>
                <w:szCs w:val="8"/>
              </w:rPr>
            </w:pPr>
          </w:p>
        </w:tc>
      </w:tr>
      <w:tr w:rsidR="007D2463" w14:paraId="5F33703F" w14:textId="77777777" w:rsidTr="007D2463">
        <w:tc>
          <w:tcPr>
            <w:tcW w:w="1843" w:type="dxa"/>
            <w:tcBorders>
              <w:top w:val="nil"/>
              <w:left w:val="single" w:sz="4" w:space="0" w:color="auto"/>
              <w:bottom w:val="nil"/>
              <w:right w:val="nil"/>
            </w:tcBorders>
            <w:hideMark/>
          </w:tcPr>
          <w:p w14:paraId="49EED69B" w14:textId="77777777" w:rsidR="007D2463" w:rsidRDefault="007D246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AABE314" w14:textId="77777777" w:rsidR="007D2463" w:rsidRDefault="007D2463">
            <w:pPr>
              <w:pStyle w:val="CRCoverPage"/>
              <w:spacing w:after="0"/>
              <w:ind w:left="100"/>
              <w:rPr>
                <w:noProof/>
              </w:rPr>
            </w:pPr>
            <w:r>
              <w:rPr>
                <w:noProof/>
              </w:rPr>
              <w:t>Ericsson</w:t>
            </w:r>
          </w:p>
        </w:tc>
      </w:tr>
      <w:tr w:rsidR="007D2463" w14:paraId="19E64B1E" w14:textId="77777777" w:rsidTr="007D2463">
        <w:tc>
          <w:tcPr>
            <w:tcW w:w="1843" w:type="dxa"/>
            <w:tcBorders>
              <w:top w:val="nil"/>
              <w:left w:val="single" w:sz="4" w:space="0" w:color="auto"/>
              <w:bottom w:val="nil"/>
              <w:right w:val="nil"/>
            </w:tcBorders>
            <w:hideMark/>
          </w:tcPr>
          <w:p w14:paraId="53661600" w14:textId="77777777" w:rsidR="007D2463" w:rsidRDefault="007D246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E66D42C" w14:textId="77777777" w:rsidR="007D2463" w:rsidRDefault="007D2463">
            <w:pPr>
              <w:pStyle w:val="CRCoverPage"/>
              <w:spacing w:after="0"/>
              <w:ind w:left="100"/>
              <w:rPr>
                <w:noProof/>
              </w:rPr>
            </w:pPr>
          </w:p>
        </w:tc>
      </w:tr>
      <w:tr w:rsidR="007D2463" w14:paraId="0CB8CD26" w14:textId="77777777" w:rsidTr="007D2463">
        <w:tc>
          <w:tcPr>
            <w:tcW w:w="1843" w:type="dxa"/>
            <w:tcBorders>
              <w:top w:val="nil"/>
              <w:left w:val="single" w:sz="4" w:space="0" w:color="auto"/>
              <w:bottom w:val="nil"/>
              <w:right w:val="nil"/>
            </w:tcBorders>
          </w:tcPr>
          <w:p w14:paraId="32DC7B0B"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F6910DD" w14:textId="77777777" w:rsidR="007D2463" w:rsidRDefault="007D2463">
            <w:pPr>
              <w:pStyle w:val="CRCoverPage"/>
              <w:spacing w:after="0"/>
              <w:rPr>
                <w:noProof/>
                <w:sz w:val="8"/>
                <w:szCs w:val="8"/>
              </w:rPr>
            </w:pPr>
          </w:p>
        </w:tc>
      </w:tr>
      <w:tr w:rsidR="007D2463" w14:paraId="3B86DDB8" w14:textId="77777777" w:rsidTr="007D2463">
        <w:tc>
          <w:tcPr>
            <w:tcW w:w="1843" w:type="dxa"/>
            <w:tcBorders>
              <w:top w:val="nil"/>
              <w:left w:val="single" w:sz="4" w:space="0" w:color="auto"/>
              <w:bottom w:val="nil"/>
              <w:right w:val="nil"/>
            </w:tcBorders>
            <w:hideMark/>
          </w:tcPr>
          <w:p w14:paraId="28A2DCA2" w14:textId="77777777" w:rsidR="007D2463" w:rsidRDefault="007D2463">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AF704AD" w14:textId="77777777" w:rsidR="007D2463" w:rsidRDefault="007D2463">
            <w:pPr>
              <w:pStyle w:val="CRCoverPage"/>
              <w:spacing w:after="0"/>
              <w:ind w:left="100"/>
              <w:rPr>
                <w:noProof/>
              </w:rPr>
            </w:pPr>
            <w:proofErr w:type="spellStart"/>
            <w:r>
              <w:rPr>
                <w:i/>
              </w:rPr>
              <w:t>NR_newRAT</w:t>
            </w:r>
            <w:proofErr w:type="spellEnd"/>
            <w:r>
              <w:rPr>
                <w:i/>
              </w:rPr>
              <w:t>-Core</w:t>
            </w:r>
          </w:p>
        </w:tc>
        <w:tc>
          <w:tcPr>
            <w:tcW w:w="994" w:type="dxa"/>
            <w:gridSpan w:val="2"/>
          </w:tcPr>
          <w:p w14:paraId="417B21D0" w14:textId="77777777" w:rsidR="007D2463" w:rsidRDefault="007D2463">
            <w:pPr>
              <w:pStyle w:val="CRCoverPage"/>
              <w:spacing w:after="0"/>
              <w:ind w:right="100"/>
              <w:rPr>
                <w:noProof/>
              </w:rPr>
            </w:pPr>
          </w:p>
        </w:tc>
        <w:tc>
          <w:tcPr>
            <w:tcW w:w="1417" w:type="dxa"/>
            <w:gridSpan w:val="2"/>
            <w:hideMark/>
          </w:tcPr>
          <w:p w14:paraId="2BCCEE8C" w14:textId="77777777" w:rsidR="007D2463" w:rsidRDefault="007D246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FE83D5C" w14:textId="77777777" w:rsidR="007D2463" w:rsidRDefault="007D2463">
            <w:pPr>
              <w:pStyle w:val="CRCoverPage"/>
              <w:spacing w:after="0"/>
              <w:ind w:left="100"/>
              <w:rPr>
                <w:noProof/>
              </w:rPr>
            </w:pPr>
            <w:r>
              <w:rPr>
                <w:noProof/>
              </w:rPr>
              <w:t>yyyy-MM-dd</w:t>
            </w:r>
          </w:p>
        </w:tc>
      </w:tr>
      <w:tr w:rsidR="007D2463" w14:paraId="0AA54EDB" w14:textId="77777777" w:rsidTr="007D2463">
        <w:tc>
          <w:tcPr>
            <w:tcW w:w="1843" w:type="dxa"/>
            <w:tcBorders>
              <w:top w:val="nil"/>
              <w:left w:val="single" w:sz="4" w:space="0" w:color="auto"/>
              <w:bottom w:val="nil"/>
              <w:right w:val="nil"/>
            </w:tcBorders>
          </w:tcPr>
          <w:p w14:paraId="3FF4B9E1" w14:textId="77777777" w:rsidR="007D2463" w:rsidRDefault="007D2463">
            <w:pPr>
              <w:pStyle w:val="CRCoverPage"/>
              <w:spacing w:after="0"/>
              <w:rPr>
                <w:b/>
                <w:i/>
                <w:noProof/>
                <w:sz w:val="8"/>
                <w:szCs w:val="8"/>
              </w:rPr>
            </w:pPr>
          </w:p>
        </w:tc>
        <w:tc>
          <w:tcPr>
            <w:tcW w:w="1560" w:type="dxa"/>
            <w:gridSpan w:val="4"/>
          </w:tcPr>
          <w:p w14:paraId="2A8BC501" w14:textId="77777777" w:rsidR="007D2463" w:rsidRDefault="007D2463">
            <w:pPr>
              <w:pStyle w:val="CRCoverPage"/>
              <w:spacing w:after="0"/>
              <w:rPr>
                <w:noProof/>
                <w:sz w:val="8"/>
                <w:szCs w:val="8"/>
              </w:rPr>
            </w:pPr>
          </w:p>
        </w:tc>
        <w:tc>
          <w:tcPr>
            <w:tcW w:w="2694" w:type="dxa"/>
            <w:gridSpan w:val="3"/>
          </w:tcPr>
          <w:p w14:paraId="4F119027" w14:textId="77777777" w:rsidR="007D2463" w:rsidRDefault="007D2463">
            <w:pPr>
              <w:pStyle w:val="CRCoverPage"/>
              <w:spacing w:after="0"/>
              <w:rPr>
                <w:noProof/>
                <w:sz w:val="8"/>
                <w:szCs w:val="8"/>
              </w:rPr>
            </w:pPr>
          </w:p>
        </w:tc>
        <w:tc>
          <w:tcPr>
            <w:tcW w:w="1417" w:type="dxa"/>
            <w:gridSpan w:val="2"/>
          </w:tcPr>
          <w:p w14:paraId="6FD40B5F" w14:textId="77777777" w:rsidR="007D2463" w:rsidRDefault="007D2463">
            <w:pPr>
              <w:pStyle w:val="CRCoverPage"/>
              <w:spacing w:after="0"/>
              <w:rPr>
                <w:noProof/>
                <w:sz w:val="8"/>
                <w:szCs w:val="8"/>
              </w:rPr>
            </w:pPr>
          </w:p>
        </w:tc>
        <w:tc>
          <w:tcPr>
            <w:tcW w:w="2127" w:type="dxa"/>
            <w:tcBorders>
              <w:top w:val="nil"/>
              <w:left w:val="nil"/>
              <w:bottom w:val="nil"/>
              <w:right w:val="single" w:sz="4" w:space="0" w:color="auto"/>
            </w:tcBorders>
          </w:tcPr>
          <w:p w14:paraId="34C5283C" w14:textId="77777777" w:rsidR="007D2463" w:rsidRDefault="007D2463">
            <w:pPr>
              <w:pStyle w:val="CRCoverPage"/>
              <w:spacing w:after="0"/>
              <w:rPr>
                <w:noProof/>
                <w:sz w:val="8"/>
                <w:szCs w:val="8"/>
              </w:rPr>
            </w:pPr>
          </w:p>
        </w:tc>
      </w:tr>
      <w:tr w:rsidR="007D2463" w14:paraId="33A5A900" w14:textId="77777777" w:rsidTr="007D2463">
        <w:trPr>
          <w:cantSplit/>
        </w:trPr>
        <w:tc>
          <w:tcPr>
            <w:tcW w:w="1843" w:type="dxa"/>
            <w:tcBorders>
              <w:top w:val="nil"/>
              <w:left w:val="single" w:sz="4" w:space="0" w:color="auto"/>
              <w:bottom w:val="nil"/>
              <w:right w:val="nil"/>
            </w:tcBorders>
            <w:hideMark/>
          </w:tcPr>
          <w:p w14:paraId="02CEDEDC" w14:textId="77777777" w:rsidR="007D2463" w:rsidRDefault="007D2463">
            <w:pPr>
              <w:pStyle w:val="CRCoverPage"/>
              <w:tabs>
                <w:tab w:val="right" w:pos="1759"/>
              </w:tabs>
              <w:spacing w:after="0"/>
              <w:rPr>
                <w:b/>
                <w:i/>
                <w:noProof/>
              </w:rPr>
            </w:pPr>
            <w:r>
              <w:rPr>
                <w:b/>
                <w:i/>
                <w:noProof/>
              </w:rPr>
              <w:t>Category:</w:t>
            </w:r>
          </w:p>
        </w:tc>
        <w:tc>
          <w:tcPr>
            <w:tcW w:w="425" w:type="dxa"/>
            <w:shd w:val="pct30" w:color="FFFF00" w:fill="auto"/>
            <w:hideMark/>
          </w:tcPr>
          <w:p w14:paraId="55485358" w14:textId="0229F81A" w:rsidR="007D2463" w:rsidRDefault="0052022C">
            <w:pPr>
              <w:pStyle w:val="CRCoverPage"/>
              <w:spacing w:after="0"/>
              <w:ind w:left="100"/>
              <w:rPr>
                <w:b/>
                <w:noProof/>
              </w:rPr>
            </w:pPr>
            <w:r>
              <w:rPr>
                <w:b/>
                <w:noProof/>
              </w:rPr>
              <w:t>F</w:t>
            </w:r>
          </w:p>
        </w:tc>
        <w:tc>
          <w:tcPr>
            <w:tcW w:w="3829" w:type="dxa"/>
            <w:gridSpan w:val="6"/>
          </w:tcPr>
          <w:p w14:paraId="52B2445E" w14:textId="77777777" w:rsidR="007D2463" w:rsidRDefault="007D2463">
            <w:pPr>
              <w:pStyle w:val="CRCoverPage"/>
              <w:spacing w:after="0"/>
              <w:rPr>
                <w:noProof/>
              </w:rPr>
            </w:pPr>
          </w:p>
        </w:tc>
        <w:tc>
          <w:tcPr>
            <w:tcW w:w="1417" w:type="dxa"/>
            <w:gridSpan w:val="2"/>
            <w:hideMark/>
          </w:tcPr>
          <w:p w14:paraId="1BF59C1F" w14:textId="77777777" w:rsidR="007D2463" w:rsidRDefault="007D246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732029" w14:textId="77777777" w:rsidR="007D2463" w:rsidRDefault="007D2463">
            <w:pPr>
              <w:pStyle w:val="CRCoverPage"/>
              <w:spacing w:after="0"/>
              <w:ind w:left="100"/>
              <w:rPr>
                <w:noProof/>
              </w:rPr>
            </w:pPr>
            <w:r>
              <w:rPr>
                <w:noProof/>
              </w:rPr>
              <w:t>Rel-15</w:t>
            </w:r>
          </w:p>
        </w:tc>
      </w:tr>
      <w:tr w:rsidR="007D2463" w14:paraId="09509B05" w14:textId="77777777" w:rsidTr="007D2463">
        <w:tc>
          <w:tcPr>
            <w:tcW w:w="1843" w:type="dxa"/>
            <w:tcBorders>
              <w:top w:val="nil"/>
              <w:left w:val="single" w:sz="4" w:space="0" w:color="auto"/>
              <w:bottom w:val="single" w:sz="4" w:space="0" w:color="auto"/>
              <w:right w:val="nil"/>
            </w:tcBorders>
          </w:tcPr>
          <w:p w14:paraId="75513240" w14:textId="77777777" w:rsidR="007D2463" w:rsidRDefault="007D2463">
            <w:pPr>
              <w:pStyle w:val="CRCoverPage"/>
              <w:spacing w:after="0"/>
              <w:rPr>
                <w:b/>
                <w:i/>
                <w:noProof/>
              </w:rPr>
            </w:pPr>
          </w:p>
        </w:tc>
        <w:tc>
          <w:tcPr>
            <w:tcW w:w="4678" w:type="dxa"/>
            <w:gridSpan w:val="8"/>
            <w:tcBorders>
              <w:top w:val="nil"/>
              <w:left w:val="nil"/>
              <w:bottom w:val="single" w:sz="4" w:space="0" w:color="auto"/>
              <w:right w:val="nil"/>
            </w:tcBorders>
            <w:hideMark/>
          </w:tcPr>
          <w:p w14:paraId="4701A581" w14:textId="77777777" w:rsidR="007D2463" w:rsidRDefault="007D2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72134" w14:textId="77777777" w:rsidR="007D2463" w:rsidRDefault="007D2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18B7A" w14:textId="77777777" w:rsidR="007D2463" w:rsidRDefault="007D2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2463" w14:paraId="3501B8DA" w14:textId="77777777" w:rsidTr="007D2463">
        <w:tc>
          <w:tcPr>
            <w:tcW w:w="1843" w:type="dxa"/>
          </w:tcPr>
          <w:p w14:paraId="7457BE2B" w14:textId="77777777" w:rsidR="007D2463" w:rsidRDefault="007D2463">
            <w:pPr>
              <w:pStyle w:val="CRCoverPage"/>
              <w:spacing w:after="0"/>
              <w:rPr>
                <w:b/>
                <w:i/>
                <w:noProof/>
                <w:sz w:val="8"/>
                <w:szCs w:val="8"/>
              </w:rPr>
            </w:pPr>
          </w:p>
        </w:tc>
        <w:tc>
          <w:tcPr>
            <w:tcW w:w="7798" w:type="dxa"/>
            <w:gridSpan w:val="10"/>
          </w:tcPr>
          <w:p w14:paraId="65277007" w14:textId="77777777" w:rsidR="007D2463" w:rsidRDefault="007D2463">
            <w:pPr>
              <w:pStyle w:val="CRCoverPage"/>
              <w:spacing w:after="0"/>
              <w:rPr>
                <w:noProof/>
                <w:sz w:val="8"/>
                <w:szCs w:val="8"/>
              </w:rPr>
            </w:pPr>
          </w:p>
        </w:tc>
      </w:tr>
      <w:tr w:rsidR="007D2463" w14:paraId="1497D8CA" w14:textId="77777777" w:rsidTr="007D2463">
        <w:tc>
          <w:tcPr>
            <w:tcW w:w="2268" w:type="dxa"/>
            <w:gridSpan w:val="2"/>
            <w:tcBorders>
              <w:top w:val="single" w:sz="4" w:space="0" w:color="auto"/>
              <w:left w:val="single" w:sz="4" w:space="0" w:color="auto"/>
              <w:bottom w:val="nil"/>
              <w:right w:val="nil"/>
            </w:tcBorders>
            <w:hideMark/>
          </w:tcPr>
          <w:p w14:paraId="1E1D43C9" w14:textId="77777777" w:rsidR="007D2463" w:rsidRDefault="007D246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3BE3F86" w14:textId="1997F1F1" w:rsidR="007D2463" w:rsidRDefault="00732774">
            <w:pPr>
              <w:pStyle w:val="CRCoverPage"/>
              <w:spacing w:after="0"/>
              <w:ind w:left="100"/>
              <w:rPr>
                <w:noProof/>
              </w:rPr>
            </w:pPr>
            <w:r>
              <w:rPr>
                <w:noProof/>
              </w:rPr>
              <w:t xml:space="preserve">TCI states and spatial relations after contention-based link recovery must be defined. </w:t>
            </w:r>
          </w:p>
        </w:tc>
      </w:tr>
      <w:tr w:rsidR="007D2463" w14:paraId="055D9EDF" w14:textId="77777777" w:rsidTr="007D2463">
        <w:tc>
          <w:tcPr>
            <w:tcW w:w="2268" w:type="dxa"/>
            <w:gridSpan w:val="2"/>
            <w:tcBorders>
              <w:top w:val="nil"/>
              <w:left w:val="single" w:sz="4" w:space="0" w:color="auto"/>
              <w:bottom w:val="nil"/>
              <w:right w:val="nil"/>
            </w:tcBorders>
          </w:tcPr>
          <w:p w14:paraId="20648072"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4AA05EB2" w14:textId="77777777" w:rsidR="007D2463" w:rsidRDefault="007D2463">
            <w:pPr>
              <w:pStyle w:val="CRCoverPage"/>
              <w:spacing w:after="0"/>
              <w:rPr>
                <w:noProof/>
                <w:sz w:val="8"/>
                <w:szCs w:val="8"/>
              </w:rPr>
            </w:pPr>
          </w:p>
        </w:tc>
      </w:tr>
      <w:tr w:rsidR="007D2463" w14:paraId="01D85D4C" w14:textId="77777777" w:rsidTr="007D2463">
        <w:tc>
          <w:tcPr>
            <w:tcW w:w="2268" w:type="dxa"/>
            <w:gridSpan w:val="2"/>
            <w:tcBorders>
              <w:top w:val="nil"/>
              <w:left w:val="single" w:sz="4" w:space="0" w:color="auto"/>
              <w:bottom w:val="nil"/>
              <w:right w:val="nil"/>
            </w:tcBorders>
            <w:hideMark/>
          </w:tcPr>
          <w:p w14:paraId="73A47A12" w14:textId="77777777" w:rsidR="007D2463" w:rsidRDefault="007D246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7EBF310" w14:textId="04F54A58" w:rsidR="007D2463" w:rsidRDefault="00732774">
            <w:pPr>
              <w:pStyle w:val="CRCoverPage"/>
              <w:spacing w:after="0"/>
              <w:ind w:left="100"/>
              <w:rPr>
                <w:noProof/>
              </w:rPr>
            </w:pPr>
            <w:r>
              <w:rPr>
                <w:noProof/>
              </w:rPr>
              <w:t>The TCI states and spatial relations are deactivated before a physical random access procedure is initiated if a contention-based random access procedure is associated with link recovery.</w:t>
            </w:r>
          </w:p>
        </w:tc>
      </w:tr>
      <w:tr w:rsidR="007D2463" w14:paraId="3BB27BF0" w14:textId="77777777" w:rsidTr="007D2463">
        <w:tc>
          <w:tcPr>
            <w:tcW w:w="2268" w:type="dxa"/>
            <w:gridSpan w:val="2"/>
            <w:tcBorders>
              <w:top w:val="nil"/>
              <w:left w:val="single" w:sz="4" w:space="0" w:color="auto"/>
              <w:bottom w:val="nil"/>
              <w:right w:val="nil"/>
            </w:tcBorders>
          </w:tcPr>
          <w:p w14:paraId="647FCDBA"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6043D5B" w14:textId="77777777" w:rsidR="007D2463" w:rsidRDefault="007D2463">
            <w:pPr>
              <w:pStyle w:val="CRCoverPage"/>
              <w:spacing w:after="0"/>
              <w:rPr>
                <w:noProof/>
                <w:sz w:val="8"/>
                <w:szCs w:val="8"/>
              </w:rPr>
            </w:pPr>
          </w:p>
        </w:tc>
      </w:tr>
      <w:tr w:rsidR="007D2463" w14:paraId="5FE8B78B" w14:textId="77777777" w:rsidTr="007D2463">
        <w:tc>
          <w:tcPr>
            <w:tcW w:w="2268" w:type="dxa"/>
            <w:gridSpan w:val="2"/>
            <w:tcBorders>
              <w:top w:val="nil"/>
              <w:left w:val="single" w:sz="4" w:space="0" w:color="auto"/>
              <w:bottom w:val="single" w:sz="4" w:space="0" w:color="auto"/>
              <w:right w:val="nil"/>
            </w:tcBorders>
            <w:hideMark/>
          </w:tcPr>
          <w:p w14:paraId="494982A6" w14:textId="77777777" w:rsidR="007D2463" w:rsidRDefault="007D246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2425F9B1" w14:textId="67538671" w:rsidR="007D2463" w:rsidRDefault="00732774">
            <w:pPr>
              <w:pStyle w:val="CRCoverPage"/>
              <w:spacing w:after="0"/>
              <w:ind w:left="100"/>
              <w:rPr>
                <w:noProof/>
              </w:rPr>
            </w:pPr>
            <w:r>
              <w:rPr>
                <w:noProof/>
              </w:rPr>
              <w:t>UE may use outdated TCI states and spatial relations, leading to unsuccesful link recovery.</w:t>
            </w:r>
          </w:p>
        </w:tc>
      </w:tr>
      <w:tr w:rsidR="007D2463" w14:paraId="6229C55C" w14:textId="77777777" w:rsidTr="007D2463">
        <w:tc>
          <w:tcPr>
            <w:tcW w:w="2268" w:type="dxa"/>
            <w:gridSpan w:val="2"/>
          </w:tcPr>
          <w:p w14:paraId="7DD62AD5" w14:textId="77777777" w:rsidR="007D2463" w:rsidRDefault="007D2463">
            <w:pPr>
              <w:pStyle w:val="CRCoverPage"/>
              <w:spacing w:after="0"/>
              <w:rPr>
                <w:b/>
                <w:i/>
                <w:noProof/>
                <w:sz w:val="8"/>
                <w:szCs w:val="8"/>
              </w:rPr>
            </w:pPr>
          </w:p>
        </w:tc>
        <w:tc>
          <w:tcPr>
            <w:tcW w:w="7373" w:type="dxa"/>
            <w:gridSpan w:val="9"/>
          </w:tcPr>
          <w:p w14:paraId="1C361754" w14:textId="77777777" w:rsidR="007D2463" w:rsidRDefault="007D2463">
            <w:pPr>
              <w:pStyle w:val="CRCoverPage"/>
              <w:spacing w:after="0"/>
              <w:rPr>
                <w:noProof/>
                <w:sz w:val="8"/>
                <w:szCs w:val="8"/>
              </w:rPr>
            </w:pPr>
          </w:p>
        </w:tc>
      </w:tr>
      <w:tr w:rsidR="007D2463" w14:paraId="40053C3B" w14:textId="77777777" w:rsidTr="007D2463">
        <w:tc>
          <w:tcPr>
            <w:tcW w:w="2268" w:type="dxa"/>
            <w:gridSpan w:val="2"/>
            <w:tcBorders>
              <w:top w:val="single" w:sz="4" w:space="0" w:color="auto"/>
              <w:left w:val="single" w:sz="4" w:space="0" w:color="auto"/>
              <w:bottom w:val="nil"/>
              <w:right w:val="nil"/>
            </w:tcBorders>
            <w:hideMark/>
          </w:tcPr>
          <w:p w14:paraId="77853E13" w14:textId="77777777" w:rsidR="007D2463" w:rsidRDefault="007D246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4DAB4F12" w14:textId="44491BE8" w:rsidR="007D2463" w:rsidRDefault="0044458E">
            <w:pPr>
              <w:pStyle w:val="CRCoverPage"/>
              <w:spacing w:after="0"/>
              <w:ind w:left="100"/>
              <w:rPr>
                <w:noProof/>
              </w:rPr>
            </w:pPr>
            <w:r>
              <w:rPr>
                <w:noProof/>
              </w:rPr>
              <w:t>8</w:t>
            </w:r>
          </w:p>
        </w:tc>
      </w:tr>
      <w:tr w:rsidR="007D2463" w14:paraId="6E3917FA" w14:textId="77777777" w:rsidTr="007D2463">
        <w:tc>
          <w:tcPr>
            <w:tcW w:w="2268" w:type="dxa"/>
            <w:gridSpan w:val="2"/>
            <w:tcBorders>
              <w:top w:val="nil"/>
              <w:left w:val="single" w:sz="4" w:space="0" w:color="auto"/>
              <w:bottom w:val="nil"/>
              <w:right w:val="nil"/>
            </w:tcBorders>
          </w:tcPr>
          <w:p w14:paraId="23E48358"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8F8DA1" w14:textId="77777777" w:rsidR="007D2463" w:rsidRDefault="007D2463">
            <w:pPr>
              <w:pStyle w:val="CRCoverPage"/>
              <w:spacing w:after="0"/>
              <w:rPr>
                <w:noProof/>
                <w:sz w:val="8"/>
                <w:szCs w:val="8"/>
              </w:rPr>
            </w:pPr>
          </w:p>
        </w:tc>
      </w:tr>
      <w:tr w:rsidR="007D2463" w14:paraId="0DCC2A72" w14:textId="77777777" w:rsidTr="007D2463">
        <w:tc>
          <w:tcPr>
            <w:tcW w:w="2268" w:type="dxa"/>
            <w:gridSpan w:val="2"/>
            <w:tcBorders>
              <w:top w:val="nil"/>
              <w:left w:val="single" w:sz="4" w:space="0" w:color="auto"/>
              <w:bottom w:val="nil"/>
              <w:right w:val="nil"/>
            </w:tcBorders>
          </w:tcPr>
          <w:p w14:paraId="1F59BE65" w14:textId="77777777" w:rsidR="007D2463" w:rsidRDefault="007D2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E9E3CF" w14:textId="77777777" w:rsidR="007D2463" w:rsidRDefault="007D2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D5621A" w14:textId="77777777" w:rsidR="007D2463" w:rsidRDefault="007D2463">
            <w:pPr>
              <w:pStyle w:val="CRCoverPage"/>
              <w:spacing w:after="0"/>
              <w:jc w:val="center"/>
              <w:rPr>
                <w:b/>
                <w:caps/>
                <w:noProof/>
              </w:rPr>
            </w:pPr>
            <w:r>
              <w:rPr>
                <w:b/>
                <w:caps/>
                <w:noProof/>
              </w:rPr>
              <w:t>N</w:t>
            </w:r>
          </w:p>
        </w:tc>
        <w:tc>
          <w:tcPr>
            <w:tcW w:w="2977" w:type="dxa"/>
            <w:gridSpan w:val="3"/>
          </w:tcPr>
          <w:p w14:paraId="10215A7D" w14:textId="77777777" w:rsidR="007D2463" w:rsidRDefault="007D2463">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A99151F" w14:textId="77777777" w:rsidR="007D2463" w:rsidRDefault="007D2463">
            <w:pPr>
              <w:pStyle w:val="CRCoverPage"/>
              <w:spacing w:after="0"/>
              <w:ind w:left="99"/>
              <w:rPr>
                <w:noProof/>
              </w:rPr>
            </w:pPr>
          </w:p>
        </w:tc>
      </w:tr>
      <w:tr w:rsidR="007D2463" w14:paraId="20D5304E" w14:textId="77777777" w:rsidTr="007D2463">
        <w:tc>
          <w:tcPr>
            <w:tcW w:w="2268" w:type="dxa"/>
            <w:gridSpan w:val="2"/>
            <w:tcBorders>
              <w:top w:val="nil"/>
              <w:left w:val="single" w:sz="4" w:space="0" w:color="auto"/>
              <w:bottom w:val="nil"/>
              <w:right w:val="nil"/>
            </w:tcBorders>
            <w:hideMark/>
          </w:tcPr>
          <w:p w14:paraId="6C850545" w14:textId="77777777" w:rsidR="007D2463" w:rsidRDefault="007D2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280833"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CF682B" w14:textId="77777777" w:rsidR="007D2463" w:rsidRDefault="007D2463">
            <w:pPr>
              <w:pStyle w:val="CRCoverPage"/>
              <w:spacing w:after="0"/>
              <w:jc w:val="center"/>
              <w:rPr>
                <w:b/>
                <w:caps/>
                <w:noProof/>
              </w:rPr>
            </w:pPr>
            <w:r>
              <w:rPr>
                <w:b/>
                <w:caps/>
                <w:noProof/>
              </w:rPr>
              <w:t>X</w:t>
            </w:r>
          </w:p>
        </w:tc>
        <w:tc>
          <w:tcPr>
            <w:tcW w:w="2977" w:type="dxa"/>
            <w:gridSpan w:val="3"/>
            <w:hideMark/>
          </w:tcPr>
          <w:p w14:paraId="17DBF2B8" w14:textId="77777777" w:rsidR="007D2463" w:rsidRDefault="007D246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BFB400D" w14:textId="77777777" w:rsidR="007D2463" w:rsidRDefault="007D2463">
            <w:pPr>
              <w:pStyle w:val="CRCoverPage"/>
              <w:spacing w:after="0"/>
              <w:ind w:left="99"/>
              <w:rPr>
                <w:noProof/>
              </w:rPr>
            </w:pPr>
            <w:r>
              <w:rPr>
                <w:noProof/>
              </w:rPr>
              <w:t xml:space="preserve">TS/TR ... CR ... </w:t>
            </w:r>
          </w:p>
        </w:tc>
      </w:tr>
      <w:tr w:rsidR="007D2463" w14:paraId="17504BFD" w14:textId="77777777" w:rsidTr="007D2463">
        <w:tc>
          <w:tcPr>
            <w:tcW w:w="2268" w:type="dxa"/>
            <w:gridSpan w:val="2"/>
            <w:tcBorders>
              <w:top w:val="nil"/>
              <w:left w:val="single" w:sz="4" w:space="0" w:color="auto"/>
              <w:bottom w:val="nil"/>
              <w:right w:val="nil"/>
            </w:tcBorders>
            <w:hideMark/>
          </w:tcPr>
          <w:p w14:paraId="2DAAE44C" w14:textId="77777777" w:rsidR="007D2463" w:rsidRDefault="007D2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0507C9"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086B22" w14:textId="77777777" w:rsidR="007D2463" w:rsidRDefault="007D2463">
            <w:pPr>
              <w:pStyle w:val="CRCoverPage"/>
              <w:spacing w:after="0"/>
              <w:jc w:val="center"/>
              <w:rPr>
                <w:b/>
                <w:caps/>
                <w:noProof/>
              </w:rPr>
            </w:pPr>
            <w:r>
              <w:rPr>
                <w:b/>
                <w:caps/>
                <w:noProof/>
              </w:rPr>
              <w:t>X</w:t>
            </w:r>
          </w:p>
        </w:tc>
        <w:tc>
          <w:tcPr>
            <w:tcW w:w="2977" w:type="dxa"/>
            <w:gridSpan w:val="3"/>
            <w:hideMark/>
          </w:tcPr>
          <w:p w14:paraId="5A02CB45" w14:textId="77777777" w:rsidR="007D2463" w:rsidRDefault="007D246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83D00B1" w14:textId="77777777" w:rsidR="007D2463" w:rsidRDefault="007D2463">
            <w:pPr>
              <w:pStyle w:val="CRCoverPage"/>
              <w:spacing w:after="0"/>
              <w:ind w:left="99"/>
              <w:rPr>
                <w:noProof/>
              </w:rPr>
            </w:pPr>
            <w:r>
              <w:rPr>
                <w:noProof/>
              </w:rPr>
              <w:t xml:space="preserve">TS/TR ... CR ... </w:t>
            </w:r>
          </w:p>
        </w:tc>
      </w:tr>
      <w:tr w:rsidR="007D2463" w14:paraId="0EAFC24A" w14:textId="77777777" w:rsidTr="007D2463">
        <w:tc>
          <w:tcPr>
            <w:tcW w:w="2268" w:type="dxa"/>
            <w:gridSpan w:val="2"/>
            <w:tcBorders>
              <w:top w:val="nil"/>
              <w:left w:val="single" w:sz="4" w:space="0" w:color="auto"/>
              <w:bottom w:val="nil"/>
              <w:right w:val="nil"/>
            </w:tcBorders>
            <w:hideMark/>
          </w:tcPr>
          <w:p w14:paraId="7E7FD989" w14:textId="77777777" w:rsidR="007D2463" w:rsidRDefault="007D2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C9588E"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56F5C3" w14:textId="77777777" w:rsidR="007D2463" w:rsidRDefault="007D2463">
            <w:pPr>
              <w:pStyle w:val="CRCoverPage"/>
              <w:spacing w:after="0"/>
              <w:jc w:val="center"/>
              <w:rPr>
                <w:b/>
                <w:caps/>
                <w:noProof/>
              </w:rPr>
            </w:pPr>
            <w:r>
              <w:rPr>
                <w:b/>
                <w:caps/>
                <w:noProof/>
              </w:rPr>
              <w:t>X</w:t>
            </w:r>
          </w:p>
        </w:tc>
        <w:tc>
          <w:tcPr>
            <w:tcW w:w="2977" w:type="dxa"/>
            <w:gridSpan w:val="3"/>
            <w:hideMark/>
          </w:tcPr>
          <w:p w14:paraId="7F1EF9D3" w14:textId="77777777" w:rsidR="007D2463" w:rsidRDefault="007D246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2631880" w14:textId="77777777" w:rsidR="007D2463" w:rsidRDefault="007D2463">
            <w:pPr>
              <w:pStyle w:val="CRCoverPage"/>
              <w:spacing w:after="0"/>
              <w:ind w:left="99"/>
              <w:rPr>
                <w:noProof/>
              </w:rPr>
            </w:pPr>
            <w:r>
              <w:rPr>
                <w:noProof/>
              </w:rPr>
              <w:t xml:space="preserve">TS/TR ... CR ... </w:t>
            </w:r>
          </w:p>
        </w:tc>
      </w:tr>
      <w:tr w:rsidR="007D2463" w14:paraId="5F551A92" w14:textId="77777777" w:rsidTr="007D2463">
        <w:tc>
          <w:tcPr>
            <w:tcW w:w="2268" w:type="dxa"/>
            <w:gridSpan w:val="2"/>
            <w:tcBorders>
              <w:top w:val="nil"/>
              <w:left w:val="single" w:sz="4" w:space="0" w:color="auto"/>
              <w:bottom w:val="nil"/>
              <w:right w:val="nil"/>
            </w:tcBorders>
          </w:tcPr>
          <w:p w14:paraId="07BD57EB" w14:textId="77777777" w:rsidR="007D2463" w:rsidRDefault="007D2463">
            <w:pPr>
              <w:pStyle w:val="CRCoverPage"/>
              <w:spacing w:after="0"/>
              <w:rPr>
                <w:b/>
                <w:i/>
                <w:noProof/>
              </w:rPr>
            </w:pPr>
          </w:p>
        </w:tc>
        <w:tc>
          <w:tcPr>
            <w:tcW w:w="7373" w:type="dxa"/>
            <w:gridSpan w:val="9"/>
            <w:tcBorders>
              <w:top w:val="nil"/>
              <w:left w:val="nil"/>
              <w:bottom w:val="nil"/>
              <w:right w:val="single" w:sz="4" w:space="0" w:color="auto"/>
            </w:tcBorders>
          </w:tcPr>
          <w:p w14:paraId="05E28D58" w14:textId="77777777" w:rsidR="007D2463" w:rsidRDefault="007D2463">
            <w:pPr>
              <w:pStyle w:val="CRCoverPage"/>
              <w:spacing w:after="0"/>
              <w:rPr>
                <w:noProof/>
              </w:rPr>
            </w:pPr>
          </w:p>
        </w:tc>
      </w:tr>
      <w:tr w:rsidR="007D2463" w14:paraId="289204C2" w14:textId="77777777" w:rsidTr="007D2463">
        <w:tc>
          <w:tcPr>
            <w:tcW w:w="2268" w:type="dxa"/>
            <w:gridSpan w:val="2"/>
            <w:tcBorders>
              <w:top w:val="nil"/>
              <w:left w:val="single" w:sz="4" w:space="0" w:color="auto"/>
              <w:bottom w:val="single" w:sz="4" w:space="0" w:color="auto"/>
              <w:right w:val="nil"/>
            </w:tcBorders>
            <w:hideMark/>
          </w:tcPr>
          <w:p w14:paraId="5EE93651" w14:textId="77777777" w:rsidR="007D2463" w:rsidRDefault="007D246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3D5B51E" w14:textId="77777777" w:rsidR="007D2463" w:rsidRDefault="007D2463">
            <w:pPr>
              <w:pStyle w:val="CRCoverPage"/>
              <w:spacing w:after="0"/>
              <w:ind w:left="100"/>
              <w:rPr>
                <w:noProof/>
              </w:rPr>
            </w:pPr>
          </w:p>
        </w:tc>
      </w:tr>
    </w:tbl>
    <w:p w14:paraId="04CD5D8C" w14:textId="77777777" w:rsidR="007D2463" w:rsidRDefault="007D2463" w:rsidP="007D2463">
      <w:pPr>
        <w:pStyle w:val="CRCoverPage"/>
        <w:spacing w:after="0"/>
        <w:rPr>
          <w:noProof/>
          <w:sz w:val="8"/>
          <w:szCs w:val="8"/>
        </w:rPr>
      </w:pPr>
    </w:p>
    <w:p w14:paraId="42B05131" w14:textId="77777777" w:rsidR="007D2463" w:rsidRDefault="007D2463" w:rsidP="00814ED9">
      <w:pPr>
        <w:pStyle w:val="Heading1"/>
      </w:pPr>
    </w:p>
    <w:p w14:paraId="688AA4E9" w14:textId="77777777" w:rsidR="007D2463" w:rsidRDefault="007D2463">
      <w:pPr>
        <w:spacing w:after="0"/>
        <w:rPr>
          <w:rFonts w:ascii="Arial" w:hAnsi="Arial"/>
          <w:sz w:val="36"/>
        </w:rPr>
      </w:pPr>
      <w:r>
        <w:br w:type="page"/>
      </w:r>
    </w:p>
    <w:p w14:paraId="08A9346B" w14:textId="38C22D26" w:rsidR="003D415C" w:rsidRPr="00B916EC" w:rsidRDefault="00FC73F9" w:rsidP="003D415C">
      <w:pPr>
        <w:pStyle w:val="Heading1"/>
        <w:tabs>
          <w:tab w:val="left" w:pos="1134"/>
        </w:tabs>
      </w:pPr>
      <w:bookmarkStart w:id="3" w:name="_Toc517265047"/>
      <w:bookmarkEnd w:id="0"/>
      <w:r w:rsidRPr="00B916EC">
        <w:lastRenderedPageBreak/>
        <w:t>8</w:t>
      </w:r>
      <w:r w:rsidR="003D415C" w:rsidRPr="00B916EC">
        <w:rPr>
          <w:rFonts w:hint="eastAsia"/>
        </w:rPr>
        <w:tab/>
      </w:r>
      <w:r w:rsidR="006F2814" w:rsidRPr="00B916EC">
        <w:t>Random access procedure</w:t>
      </w:r>
      <w:bookmarkEnd w:id="3"/>
    </w:p>
    <w:p w14:paraId="5E4C9C60" w14:textId="77777777" w:rsidR="00A10623" w:rsidRPr="00B916EC" w:rsidRDefault="00A10623" w:rsidP="00A10623">
      <w:r w:rsidRPr="00B916EC">
        <w:t xml:space="preserve">Prior to initiation of the physical </w:t>
      </w:r>
      <w:proofErr w:type="gramStart"/>
      <w:r w:rsidRPr="00B916EC">
        <w:t>random access</w:t>
      </w:r>
      <w:proofErr w:type="gramEnd"/>
      <w:r w:rsidRPr="00B916EC">
        <w:t xml:space="preserve"> procedure, Layer 1 receive</w:t>
      </w:r>
      <w:r w:rsidR="005B74DE">
        <w:t>s</w:t>
      </w:r>
      <w:r w:rsidRPr="00B916EC">
        <w:t xml:space="preserve"> from higher layers a set of SS/PBCH block indexes and provide</w:t>
      </w:r>
      <w:r w:rsidR="005B74DE">
        <w:t>s</w:t>
      </w:r>
      <w:r w:rsidRPr="00B916EC">
        <w:t xml:space="preserve"> to higher layers a corresponding set of RSRP measurements.</w:t>
      </w:r>
    </w:p>
    <w:p w14:paraId="3C17EEDC" w14:textId="77777777" w:rsidR="00A10623" w:rsidRPr="00B916EC" w:rsidRDefault="00A10623" w:rsidP="00A10623">
      <w:r w:rsidRPr="00B916EC">
        <w:t xml:space="preserve">Prior to initiation of the physical </w:t>
      </w:r>
      <w:proofErr w:type="gramStart"/>
      <w:r w:rsidRPr="00B916EC">
        <w:t>random access</w:t>
      </w:r>
      <w:proofErr w:type="gramEnd"/>
      <w:r w:rsidRPr="00B916EC">
        <w:t xml:space="preserve"> procedure, Layer 1 receive</w:t>
      </w:r>
      <w:r w:rsidR="005B74DE">
        <w:t>s</w:t>
      </w:r>
      <w:r w:rsidRPr="00B916EC">
        <w:t xml:space="preserve"> the following information from the higher layers:</w:t>
      </w:r>
    </w:p>
    <w:p w14:paraId="7D333B8B" w14:textId="77777777" w:rsidR="00A10623" w:rsidRPr="00B916EC" w:rsidRDefault="00B0145C" w:rsidP="00B0145C">
      <w:pPr>
        <w:pStyle w:val="B1"/>
      </w:pPr>
      <w:r>
        <w:t>-</w:t>
      </w:r>
      <w:r>
        <w:tab/>
      </w:r>
      <w:r w:rsidR="00A10623" w:rsidRPr="00B916EC">
        <w:t>Configuration of physical random access channel (PRACH) transmission parameters (PRACH preamble format, time resources, and frequency resources for PRACH transmission).</w:t>
      </w:r>
    </w:p>
    <w:p w14:paraId="31804A98" w14:textId="2BC50642" w:rsidR="00A10623" w:rsidRPr="00B916EC" w:rsidRDefault="00B0145C" w:rsidP="00B0145C">
      <w:pPr>
        <w:pStyle w:val="B1"/>
      </w:pPr>
      <w:r>
        <w:t>-</w:t>
      </w:r>
      <w:r>
        <w:tab/>
      </w:r>
      <w:r w:rsidR="00A10623" w:rsidRPr="00B916EC">
        <w:t>Parameters for determining the root sequences and their cyclic shifts in the PRACH preamble sequence set (index to logical root sequence table, cyclic shift (</w:t>
      </w:r>
      <w:r w:rsidR="00050EE2" w:rsidRPr="00B916EC">
        <w:rPr>
          <w:position w:val="-12"/>
        </w:rPr>
        <w:object w:dxaOrig="440" w:dyaOrig="380" w14:anchorId="32DC5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02674514" r:id="rId13"/>
        </w:object>
      </w:r>
      <w:r w:rsidR="00A10623" w:rsidRPr="00B916EC">
        <w:t>), and set type (unrestricted</w:t>
      </w:r>
      <w:r w:rsidR="000E6D7D" w:rsidRPr="00B916EC">
        <w:t>,</w:t>
      </w:r>
      <w:r w:rsidR="00A10623" w:rsidRPr="00B916EC">
        <w:t xml:space="preserve"> restricted set</w:t>
      </w:r>
      <w:r w:rsidR="000E6D7D" w:rsidRPr="00B916EC">
        <w:t xml:space="preserve"> A, or restricted set B</w:t>
      </w:r>
      <w:r w:rsidR="00A10623" w:rsidRPr="00B916EC">
        <w:t>)).</w:t>
      </w:r>
    </w:p>
    <w:p w14:paraId="21BA6FE1" w14:textId="09561FDE" w:rsidR="00A10623" w:rsidRPr="00B916EC" w:rsidRDefault="00A10623" w:rsidP="0009732E">
      <w:pPr>
        <w:rPr>
          <w:lang w:val="en-US"/>
        </w:rPr>
      </w:pPr>
      <w:r w:rsidRPr="00B916EC">
        <w:t xml:space="preserve">From the physical layer perspective, the L1 random access procedure </w:t>
      </w:r>
      <w:r w:rsidR="00685CD2">
        <w:t>includes</w:t>
      </w:r>
      <w:r w:rsidR="00685CD2" w:rsidRPr="00B916EC">
        <w:t xml:space="preserve"> </w:t>
      </w:r>
      <w:r w:rsidRPr="00B916EC">
        <w:t xml:space="preserve">the transmission of </w:t>
      </w:r>
      <w:proofErr w:type="gramStart"/>
      <w:r w:rsidRPr="00B916EC">
        <w:t>random access</w:t>
      </w:r>
      <w:proofErr w:type="gramEnd"/>
      <w:r w:rsidRPr="00B916EC">
        <w:t xml:space="preserve"> preamble (Msg1) in a PRACH, random access response (RAR) </w:t>
      </w:r>
      <w:r w:rsidR="005D3B74">
        <w:rPr>
          <w:lang w:val="en-US"/>
        </w:rPr>
        <w:t>message with</w:t>
      </w:r>
      <w:r w:rsidRPr="00B916EC">
        <w:t xml:space="preserve"> a </w:t>
      </w:r>
      <w:r w:rsidR="005D3B74">
        <w:rPr>
          <w:lang w:val="en-US"/>
        </w:rPr>
        <w:t>PDCCH/</w:t>
      </w:r>
      <w:r w:rsidRPr="00B916EC">
        <w:t xml:space="preserve">PDSCH (Msg2), </w:t>
      </w:r>
      <w:r w:rsidR="005D3B74">
        <w:rPr>
          <w:lang w:val="en-US"/>
        </w:rPr>
        <w:t xml:space="preserve">and when applicable, the transmission of </w:t>
      </w:r>
      <w:ins w:id="4" w:author="Aris Papasakellariou" w:date="2018-10-16T22:56:00Z">
        <w:r w:rsidR="002B2FA1">
          <w:t xml:space="preserve">a </w:t>
        </w:r>
      </w:ins>
      <w:del w:id="5" w:author="Aris Papasakellariou" w:date="2018-10-16T22:56:00Z">
        <w:r w:rsidRPr="00B916EC" w:rsidDel="002B2FA1">
          <w:delText xml:space="preserve">Msg3 </w:delText>
        </w:r>
      </w:del>
      <w:r w:rsidRPr="00B916EC">
        <w:t>PUSCH</w:t>
      </w:r>
      <w:ins w:id="6" w:author="Aris Papasakellariou" w:date="2018-10-16T22:56:00Z">
        <w:r w:rsidR="002B2FA1">
          <w:t xml:space="preserve"> scheduled by a</w:t>
        </w:r>
      </w:ins>
      <w:ins w:id="7" w:author="Aris Papasakellariou" w:date="2018-10-16T22:57:00Z">
        <w:r w:rsidR="002B2FA1">
          <w:t xml:space="preserve"> RAR UL grant</w:t>
        </w:r>
      </w:ins>
      <w:r w:rsidRPr="00B916EC">
        <w:t>, and PDSCH</w:t>
      </w:r>
      <w:r w:rsidR="006F131B" w:rsidRPr="00B916EC">
        <w:rPr>
          <w:lang w:val="en-US"/>
        </w:rPr>
        <w:t xml:space="preserve"> for contention resolution</w:t>
      </w:r>
      <w:r w:rsidRPr="00B916EC">
        <w:t>.</w:t>
      </w:r>
    </w:p>
    <w:p w14:paraId="0862C93B" w14:textId="55E107A0" w:rsidR="001B0C7D" w:rsidRPr="00B916EC" w:rsidRDefault="001B0C7D" w:rsidP="0009732E">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proofErr w:type="gramStart"/>
      <w:r w:rsidRPr="00B916EC">
        <w:t>random access</w:t>
      </w:r>
      <w:proofErr w:type="gramEnd"/>
      <w:r w:rsidRPr="00B916EC">
        <w:t xml:space="preserve">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000C122D" w:rsidRPr="00B916EC">
        <w:rPr>
          <w:lang w:val="en-US"/>
        </w:rPr>
        <w:t xml:space="preserve"> to </w:t>
      </w:r>
      <w:r w:rsidR="00A90692" w:rsidRPr="00B916EC">
        <w:rPr>
          <w:lang w:val="en-US"/>
        </w:rPr>
        <w:t>the</w:t>
      </w:r>
      <w:r w:rsidR="000C122D" w:rsidRPr="00B916EC">
        <w:rPr>
          <w:lang w:val="en-US"/>
        </w:rPr>
        <w:t xml:space="preserve"> UE</w:t>
      </w:r>
      <w:r w:rsidRPr="00B916EC">
        <w:rPr>
          <w:lang w:val="en-US"/>
        </w:rPr>
        <w:t xml:space="preserve">, </w:t>
      </w:r>
      <w:r w:rsidR="000C122D" w:rsidRPr="00B916EC">
        <w:rPr>
          <w:lang w:val="en-US"/>
        </w:rPr>
        <w:t xml:space="preserve">a </w:t>
      </w:r>
      <w:r w:rsidR="00050EE2">
        <w:rPr>
          <w:lang w:val="en-US"/>
        </w:rPr>
        <w:t>PRACH</w:t>
      </w:r>
      <w:r w:rsidR="000C122D" w:rsidRPr="00B916EC">
        <w:rPr>
          <w:lang w:val="en-US"/>
        </w:rPr>
        <w:t xml:space="preserve"> transmission is with a same </w:t>
      </w:r>
      <w:del w:id="8" w:author="Aris Papasakellariou" w:date="2018-10-17T18:25:00Z">
        <w:r w:rsidR="000C122D" w:rsidRPr="00B916EC" w:rsidDel="00117B7E">
          <w:rPr>
            <w:lang w:val="en-US"/>
          </w:rPr>
          <w:delText>subcarrier spacing</w:delText>
        </w:r>
      </w:del>
      <w:ins w:id="9" w:author="Aris Papasakellariou" w:date="2018-10-17T18:25:00Z">
        <w:r w:rsidR="00117B7E">
          <w:rPr>
            <w:lang w:val="en-US"/>
          </w:rPr>
          <w:t>SCS</w:t>
        </w:r>
      </w:ins>
      <w:r w:rsidR="000C122D" w:rsidRPr="00B916EC">
        <w:rPr>
          <w:lang w:val="en-US"/>
        </w:rPr>
        <w:t xml:space="preserve"> as a </w:t>
      </w:r>
      <w:r w:rsidR="00050EE2">
        <w:rPr>
          <w:lang w:val="en-US"/>
        </w:rPr>
        <w:t>PRACH</w:t>
      </w:r>
      <w:r w:rsidR="000C122D" w:rsidRPr="00B916EC">
        <w:rPr>
          <w:lang w:val="en-US"/>
        </w:rPr>
        <w:t xml:space="preserve"> transmission initiated by higher layers.</w:t>
      </w:r>
    </w:p>
    <w:p w14:paraId="50CEA2A4" w14:textId="3324F51F" w:rsidR="00CA2FEF" w:rsidRDefault="00A90692" w:rsidP="00A90692">
      <w:pPr>
        <w:rPr>
          <w:ins w:id="10" w:author="Claes Tidestav" w:date="2018-10-31T10:06:00Z"/>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sidR="00050EE2">
        <w:rPr>
          <w:lang w:val="en-US"/>
        </w:rPr>
        <w:t>PRACH</w:t>
      </w:r>
      <w:r w:rsidRPr="00B916EC">
        <w:rPr>
          <w:lang w:val="en-US"/>
        </w:rPr>
        <w:t xml:space="preserve"> transmission</w:t>
      </w:r>
      <w:r w:rsidRPr="00B916EC">
        <w:rPr>
          <w:rFonts w:eastAsia="MS Mincho"/>
        </w:rPr>
        <w:t>.</w:t>
      </w:r>
    </w:p>
    <w:p w14:paraId="2BDC7E27" w14:textId="63641F6C" w:rsidR="00AB1780" w:rsidRPr="00B916EC" w:rsidRDefault="00AB1780" w:rsidP="00A90692">
      <w:pPr>
        <w:rPr>
          <w:rFonts w:eastAsia="MS Mincho"/>
        </w:rPr>
      </w:pPr>
      <w:ins w:id="11" w:author="Claes Tidestav" w:date="2018-10-31T10:06:00Z">
        <w:r>
          <w:rPr>
            <w:rFonts w:eastAsia="MS Mincho"/>
          </w:rPr>
          <w:t xml:space="preserve">If </w:t>
        </w:r>
      </w:ins>
      <w:ins w:id="12" w:author="Claes Tidestav" w:date="2018-10-31T10:10:00Z">
        <w:r>
          <w:rPr>
            <w:rFonts w:eastAsia="MS Mincho"/>
          </w:rPr>
          <w:t xml:space="preserve">a contention-based </w:t>
        </w:r>
      </w:ins>
      <w:proofErr w:type="gramStart"/>
      <w:ins w:id="13" w:author="Claes Tidestav" w:date="2018-10-31T10:07:00Z">
        <w:r>
          <w:rPr>
            <w:rFonts w:eastAsia="MS Mincho"/>
          </w:rPr>
          <w:t>random access</w:t>
        </w:r>
        <w:proofErr w:type="gramEnd"/>
        <w:r>
          <w:rPr>
            <w:rFonts w:eastAsia="MS Mincho"/>
          </w:rPr>
          <w:t xml:space="preserve"> procedure</w:t>
        </w:r>
      </w:ins>
      <w:ins w:id="14" w:author="Claes Tidestav" w:date="2018-10-31T10:10:00Z">
        <w:r>
          <w:rPr>
            <w:rFonts w:eastAsia="MS Mincho"/>
          </w:rPr>
          <w:t xml:space="preserve"> is </w:t>
        </w:r>
      </w:ins>
      <w:ins w:id="15" w:author="Claes Tidestav" w:date="2018-10-31T10:11:00Z">
        <w:r>
          <w:rPr>
            <w:rFonts w:eastAsia="MS Mincho"/>
          </w:rPr>
          <w:t xml:space="preserve">associated with a </w:t>
        </w:r>
      </w:ins>
      <w:ins w:id="16" w:author="Claes Tidestav" w:date="2018-10-31T10:10:00Z">
        <w:r>
          <w:rPr>
            <w:rFonts w:eastAsia="MS Mincho"/>
          </w:rPr>
          <w:t>link recovery</w:t>
        </w:r>
      </w:ins>
      <w:ins w:id="17" w:author="Claes Tidestav" w:date="2018-10-31T10:11:00Z">
        <w:r>
          <w:rPr>
            <w:rFonts w:eastAsia="MS Mincho"/>
          </w:rPr>
          <w:t xml:space="preserve"> procedure</w:t>
        </w:r>
      </w:ins>
      <w:ins w:id="18" w:author="Claes Tidestav" w:date="2018-10-31T10:07:00Z">
        <w:r>
          <w:rPr>
            <w:rFonts w:eastAsia="MS Mincho"/>
          </w:rPr>
          <w:t>, the UE deactivate</w:t>
        </w:r>
      </w:ins>
      <w:ins w:id="19" w:author="Claes Tidestav" w:date="2018-10-31T10:10:00Z">
        <w:r>
          <w:rPr>
            <w:rFonts w:eastAsia="MS Mincho"/>
          </w:rPr>
          <w:t>s</w:t>
        </w:r>
      </w:ins>
      <w:ins w:id="20" w:author="Claes Tidestav" w:date="2018-10-31T10:07:00Z">
        <w:r>
          <w:rPr>
            <w:rFonts w:eastAsia="MS Mincho"/>
          </w:rPr>
          <w:t xml:space="preserve"> all TCI states for all CORESETs, all TCI states for PDSCH and all </w:t>
        </w:r>
      </w:ins>
      <w:ins w:id="21" w:author="Claes Tidestav" w:date="2018-10-31T10:08:00Z">
        <w:r>
          <w:rPr>
            <w:rFonts w:eastAsia="MS Mincho"/>
          </w:rPr>
          <w:t>spatial relations for PUCCH and SRS.</w:t>
        </w:r>
      </w:ins>
    </w:p>
    <w:sectPr w:rsidR="00AB1780" w:rsidRPr="00B916E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3036A" w14:textId="77777777" w:rsidR="002E699A" w:rsidRDefault="002E699A">
      <w:r>
        <w:separator/>
      </w:r>
    </w:p>
    <w:p w14:paraId="66E6C1A9" w14:textId="77777777" w:rsidR="002E699A" w:rsidRDefault="002E699A"/>
  </w:endnote>
  <w:endnote w:type="continuationSeparator" w:id="0">
    <w:p w14:paraId="4E96948E" w14:textId="77777777" w:rsidR="002E699A" w:rsidRDefault="002E699A">
      <w:r>
        <w:continuationSeparator/>
      </w:r>
    </w:p>
    <w:p w14:paraId="01CDF47D" w14:textId="77777777" w:rsidR="002E699A" w:rsidRDefault="002E6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3EE7F" w14:textId="77777777" w:rsidR="00A71B2A" w:rsidRDefault="00A71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A71B2A" w:rsidRDefault="00A71B2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5F687" w14:textId="77777777" w:rsidR="00A71B2A" w:rsidRDefault="00A71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631EE" w14:textId="77777777" w:rsidR="002E699A" w:rsidRDefault="002E699A">
      <w:r>
        <w:separator/>
      </w:r>
    </w:p>
    <w:p w14:paraId="51262BC3" w14:textId="77777777" w:rsidR="002E699A" w:rsidRDefault="002E699A"/>
  </w:footnote>
  <w:footnote w:type="continuationSeparator" w:id="0">
    <w:p w14:paraId="3096171D" w14:textId="77777777" w:rsidR="002E699A" w:rsidRDefault="002E699A">
      <w:r>
        <w:continuationSeparator/>
      </w:r>
    </w:p>
    <w:p w14:paraId="09017CD2" w14:textId="77777777" w:rsidR="002E699A" w:rsidRDefault="002E69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5A8AB" w14:textId="77777777" w:rsidR="00A71B2A" w:rsidRDefault="00A71B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5BCE4CF" w:rsidR="00A71B2A" w:rsidRDefault="00A71B2A">
    <w:pPr>
      <w:framePr w:h="284" w:hRule="exact" w:wrap="around" w:vAnchor="text" w:hAnchor="margin" w:xAlign="right" w:y="1"/>
      <w:rPr>
        <w:rFonts w:ascii="Arial" w:hAnsi="Arial" w:cs="Arial"/>
        <w:b/>
        <w:sz w:val="18"/>
        <w:szCs w:val="18"/>
      </w:rPr>
    </w:pPr>
    <w:del w:id="22" w:author="Claes Tidestav" w:date="2018-10-30T09:01:00Z">
      <w:r w:rsidDel="00323073">
        <w:rPr>
          <w:rFonts w:ascii="Arial" w:hAnsi="Arial" w:cs="Arial"/>
          <w:b/>
          <w:sz w:val="18"/>
          <w:szCs w:val="18"/>
        </w:rPr>
        <w:fldChar w:fldCharType="begin"/>
      </w:r>
      <w:r w:rsidDel="00323073">
        <w:rPr>
          <w:rFonts w:ascii="Arial" w:hAnsi="Arial" w:cs="Arial"/>
          <w:b/>
          <w:sz w:val="18"/>
          <w:szCs w:val="18"/>
        </w:rPr>
        <w:delInstrText xml:space="preserve"> STYLEREF ZA </w:delInstrText>
      </w:r>
      <w:r w:rsidDel="00323073">
        <w:rPr>
          <w:rFonts w:ascii="Arial" w:hAnsi="Arial" w:cs="Arial"/>
          <w:b/>
          <w:sz w:val="18"/>
          <w:szCs w:val="18"/>
        </w:rPr>
        <w:fldChar w:fldCharType="separate"/>
      </w:r>
      <w:r w:rsidDel="00323073">
        <w:rPr>
          <w:rFonts w:ascii="Arial" w:hAnsi="Arial" w:cs="Arial"/>
          <w:bCs/>
          <w:noProof/>
          <w:sz w:val="18"/>
          <w:szCs w:val="18"/>
          <w:lang w:val="en-US"/>
        </w:rPr>
        <w:delText>Error! No text of specified style in document.</w:delText>
      </w:r>
      <w:r w:rsidDel="00323073">
        <w:rPr>
          <w:rFonts w:ascii="Arial" w:hAnsi="Arial" w:cs="Arial"/>
          <w:b/>
          <w:sz w:val="18"/>
          <w:szCs w:val="18"/>
        </w:rPr>
        <w:fldChar w:fldCharType="end"/>
      </w:r>
    </w:del>
  </w:p>
  <w:p w14:paraId="6D9AE5FA" w14:textId="0211C562" w:rsidR="00A71B2A" w:rsidRDefault="00A71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1750120A" w:rsidR="00A71B2A" w:rsidRDefault="00A71B2A">
    <w:pPr>
      <w:framePr w:h="284" w:hRule="exact" w:wrap="around" w:vAnchor="text" w:hAnchor="margin" w:y="7"/>
      <w:rPr>
        <w:rFonts w:ascii="Arial" w:hAnsi="Arial" w:cs="Arial"/>
        <w:b/>
        <w:sz w:val="18"/>
        <w:szCs w:val="18"/>
      </w:rPr>
    </w:pPr>
    <w:del w:id="23" w:author="Claes Tidestav" w:date="2018-10-30T09:01:00Z">
      <w:r w:rsidDel="00323073">
        <w:rPr>
          <w:rFonts w:ascii="Arial" w:hAnsi="Arial" w:cs="Arial"/>
          <w:b/>
          <w:sz w:val="18"/>
          <w:szCs w:val="18"/>
        </w:rPr>
        <w:fldChar w:fldCharType="begin"/>
      </w:r>
      <w:r w:rsidDel="00323073">
        <w:rPr>
          <w:rFonts w:ascii="Arial" w:hAnsi="Arial" w:cs="Arial"/>
          <w:b/>
          <w:sz w:val="18"/>
          <w:szCs w:val="18"/>
        </w:rPr>
        <w:delInstrText xml:space="preserve"> STYLEREF ZGSM </w:delInstrText>
      </w:r>
      <w:r w:rsidDel="00323073">
        <w:rPr>
          <w:rFonts w:ascii="Arial" w:hAnsi="Arial" w:cs="Arial"/>
          <w:b/>
          <w:sz w:val="18"/>
          <w:szCs w:val="18"/>
        </w:rPr>
        <w:fldChar w:fldCharType="separate"/>
      </w:r>
      <w:r w:rsidDel="00323073">
        <w:rPr>
          <w:rFonts w:ascii="Arial" w:hAnsi="Arial" w:cs="Arial"/>
          <w:bCs/>
          <w:noProof/>
          <w:sz w:val="18"/>
          <w:szCs w:val="18"/>
          <w:lang w:val="en-US"/>
        </w:rPr>
        <w:delText>Error! No text of specified style in document.</w:delText>
      </w:r>
      <w:r w:rsidDel="00323073">
        <w:rPr>
          <w:rFonts w:ascii="Arial" w:hAnsi="Arial" w:cs="Arial"/>
          <w:b/>
          <w:sz w:val="18"/>
          <w:szCs w:val="18"/>
        </w:rPr>
        <w:fldChar w:fldCharType="end"/>
      </w:r>
    </w:del>
  </w:p>
  <w:p w14:paraId="3AF02BA4" w14:textId="77777777" w:rsidR="00A71B2A" w:rsidRDefault="00A71B2A">
    <w:pPr>
      <w:pStyle w:val="Header"/>
    </w:pPr>
  </w:p>
  <w:p w14:paraId="2AC6F86A" w14:textId="77777777" w:rsidR="00A71B2A" w:rsidRDefault="00A71B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4018E" w14:textId="77777777" w:rsidR="00A71B2A" w:rsidRDefault="00A71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983"/>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3A"/>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699A"/>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073"/>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58E"/>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22C"/>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A1A"/>
    <w:rsid w:val="00555DC4"/>
    <w:rsid w:val="00556653"/>
    <w:rsid w:val="005566B0"/>
    <w:rsid w:val="00556DFA"/>
    <w:rsid w:val="00556F3F"/>
    <w:rsid w:val="00560364"/>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219"/>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774"/>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463"/>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0E1"/>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2D5"/>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E00"/>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3EFF"/>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1B2A"/>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780"/>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6C03"/>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97F68"/>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06E"/>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54802027">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FF5B3-7D44-49D7-9396-8AA5F251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591</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Claes Tidestav</cp:lastModifiedBy>
  <cp:revision>2</cp:revision>
  <dcterms:created xsi:type="dcterms:W3CDTF">2018-11-02T13:32:00Z</dcterms:created>
  <dcterms:modified xsi:type="dcterms:W3CDTF">2018-11-02T13:32:00Z</dcterms:modified>
</cp:coreProperties>
</file>